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03B9F" w:rsidRPr="00B03B9F">
        <w:rPr>
          <w:rFonts w:ascii="Arial" w:eastAsia="宋体" w:hAnsi="Arial"/>
          <w:b/>
          <w:i/>
          <w:noProof/>
          <w:color w:val="auto"/>
          <w:sz w:val="28"/>
          <w:lang w:eastAsia="en-US"/>
        </w:rPr>
        <w:t>8315</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ED7F22">
        <w:rPr>
          <w:rFonts w:ascii="Arial" w:eastAsia="Arial Unicode MS" w:hAnsi="Arial" w:cs="Arial"/>
          <w:b/>
          <w:bCs/>
          <w:sz w:val="24"/>
        </w:rPr>
        <w:t>7</w:t>
      </w:r>
      <w:bookmarkStart w:id="0" w:name="_GoBack"/>
      <w:bookmarkEnd w:id="0"/>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86B0C" w:rsidRPr="004D2D3E">
        <w:rPr>
          <w:rFonts w:ascii="Arial" w:hAnsi="Arial" w:cs="Arial"/>
          <w:b/>
        </w:rPr>
        <w:t xml:space="preserve">KI#6, </w:t>
      </w:r>
      <w:r w:rsidR="00186B0C" w:rsidRPr="00186B0C">
        <w:rPr>
          <w:rFonts w:ascii="Arial" w:hAnsi="Arial" w:cs="Arial"/>
          <w:b/>
        </w:rPr>
        <w:t xml:space="preserve">Update conclusion </w:t>
      </w:r>
      <w:r w:rsidR="00186B0C">
        <w:rPr>
          <w:rFonts w:ascii="Arial" w:hAnsi="Arial" w:cs="Arial"/>
          <w:b/>
        </w:rPr>
        <w:t>on</w:t>
      </w:r>
      <w:r w:rsidR="00186B0C" w:rsidRPr="00186B0C">
        <w:rPr>
          <w:rFonts w:ascii="Arial" w:hAnsi="Arial" w:cs="Arial"/>
          <w:b/>
        </w:rPr>
        <w:t xml:space="preserve"> KI#6</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86B0C" w:rsidRPr="00186B0C">
        <w:rPr>
          <w:rFonts w:ascii="Arial" w:hAnsi="Arial" w:cs="Arial"/>
          <w:b/>
        </w:rPr>
        <w:t>9.4</w:t>
      </w:r>
      <w:r w:rsidR="00DE32BA">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86B0C" w:rsidRPr="00186B0C">
        <w:rPr>
          <w:rFonts w:ascii="Arial" w:hAnsi="Arial" w:cs="Arial"/>
          <w:b/>
        </w:rPr>
        <w:t>FS_eNPN_Ph2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86B0C" w:rsidRPr="00BA5C7A">
        <w:rPr>
          <w:rFonts w:ascii="Arial" w:hAnsi="Arial" w:cs="Arial"/>
          <w:i/>
        </w:rPr>
        <w:t>The contribution aims to update</w:t>
      </w:r>
      <w:r w:rsidR="00186B0C" w:rsidRPr="00186B0C">
        <w:rPr>
          <w:rFonts w:ascii="Arial" w:hAnsi="Arial" w:cs="Arial"/>
          <w:i/>
        </w:rPr>
        <w:t xml:space="preserve"> conclusion </w:t>
      </w:r>
      <w:r w:rsidR="00403574">
        <w:rPr>
          <w:rFonts w:ascii="Arial" w:hAnsi="Arial" w:cs="Arial"/>
          <w:i/>
        </w:rPr>
        <w:t>on</w:t>
      </w:r>
      <w:r w:rsidR="00186B0C" w:rsidRPr="00BA5C7A">
        <w:rPr>
          <w:rFonts w:ascii="Arial" w:hAnsi="Arial" w:cs="Arial"/>
          <w:i/>
        </w:rPr>
        <w:t xml:space="preserve"> KI#6 to consider the solutions agreed during the SA2#152 meeting.</w:t>
      </w:r>
      <w:r w:rsidR="00346050">
        <w:rPr>
          <w:rFonts w:ascii="Arial" w:hAnsi="Arial" w:cs="Arial"/>
          <w:i/>
        </w:rPr>
        <w:t xml:space="preserve"> </w:t>
      </w:r>
    </w:p>
    <w:p w:rsidR="00A93620" w:rsidRPr="00927C1B" w:rsidRDefault="00B3593E" w:rsidP="00B3593E">
      <w:pPr>
        <w:pStyle w:val="1"/>
      </w:pPr>
      <w:r w:rsidRPr="00186B0C">
        <w:t xml:space="preserve">1. </w:t>
      </w:r>
      <w:r w:rsidR="00305F20" w:rsidRPr="00186B0C">
        <w:t>Introduction</w:t>
      </w:r>
      <w:r w:rsidR="00BE6AFC" w:rsidRPr="00186B0C">
        <w:t>/Discussion</w:t>
      </w:r>
    </w:p>
    <w:p w:rsidR="00DF0A26" w:rsidRDefault="00DE32BA" w:rsidP="00DE32BA">
      <w:pPr>
        <w:jc w:val="both"/>
        <w:rPr>
          <w:lang w:eastAsia="zh-CN"/>
        </w:rPr>
      </w:pPr>
      <w:r>
        <w:rPr>
          <w:rFonts w:eastAsiaTheme="minorEastAsia"/>
          <w:lang w:eastAsia="zh-CN"/>
        </w:rPr>
        <w:t>C</w:t>
      </w:r>
      <w:r w:rsidR="00186B0C">
        <w:rPr>
          <w:rFonts w:eastAsiaTheme="minorEastAsia"/>
          <w:lang w:eastAsia="zh-CN"/>
        </w:rPr>
        <w:t>onclusion on KI#6 does not consider the solutions agreed during the SA2#152 meeting.</w:t>
      </w:r>
      <w:r w:rsidR="00A40C71" w:rsidRPr="00A40C71">
        <w:rPr>
          <w:rFonts w:eastAsiaTheme="minorEastAsia"/>
          <w:lang w:eastAsia="zh-CN"/>
        </w:rPr>
        <w:t xml:space="preserve"> </w:t>
      </w:r>
      <w:r w:rsidR="00A40C71">
        <w:rPr>
          <w:rFonts w:eastAsiaTheme="minorEastAsia"/>
          <w:lang w:eastAsia="zh-CN"/>
        </w:rPr>
        <w:t>I</w:t>
      </w:r>
      <w:r w:rsidR="00A40C71">
        <w:rPr>
          <w:rFonts w:eastAsiaTheme="minorEastAsia" w:hint="eastAsia"/>
          <w:lang w:eastAsia="zh-CN"/>
        </w:rPr>
        <w:t>t</w:t>
      </w:r>
      <w:r w:rsidR="00A40C71">
        <w:rPr>
          <w:rFonts w:eastAsiaTheme="minorEastAsia"/>
          <w:lang w:eastAsia="zh-CN"/>
        </w:rPr>
        <w:t xml:space="preserve"> </w:t>
      </w:r>
      <w:r w:rsidR="00A40C71">
        <w:rPr>
          <w:rFonts w:eastAsiaTheme="minorEastAsia" w:hint="eastAsia"/>
          <w:lang w:eastAsia="zh-CN"/>
        </w:rPr>
        <w:t>is</w:t>
      </w:r>
      <w:r w:rsidR="00A40C71">
        <w:rPr>
          <w:rFonts w:eastAsiaTheme="minorEastAsia"/>
          <w:lang w:eastAsia="zh-CN"/>
        </w:rPr>
        <w:t xml:space="preserve"> proposed to update the conclusion to consider these solutions.</w:t>
      </w:r>
      <w:r w:rsidR="00B16A47">
        <w:rPr>
          <w:rFonts w:eastAsiaTheme="minorEastAsia"/>
          <w:lang w:eastAsia="zh-CN"/>
        </w:rPr>
        <w:t xml:space="preserve"> The service continuity should be considered when UE camping in the hosting network and accesses the service from home network by using hosting network as an underlay network.</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186B0C">
        <w:rPr>
          <w:lang w:eastAsia="zh-CN"/>
        </w:rPr>
        <w:t>23.</w:t>
      </w:r>
      <w:r w:rsidR="00AE0B99" w:rsidRPr="00186B0C">
        <w:rPr>
          <w:lang w:eastAsia="zh-CN"/>
        </w:rPr>
        <w:t>700-</w:t>
      </w:r>
      <w:r w:rsidR="00186B0C" w:rsidRPr="00186B0C">
        <w:rPr>
          <w:lang w:eastAsia="zh-CN"/>
        </w:rPr>
        <w:t>08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86B0C" w:rsidRPr="00EA3400" w:rsidRDefault="00186B0C" w:rsidP="00186B0C">
      <w:pPr>
        <w:pStyle w:val="2"/>
        <w:rPr>
          <w:lang w:eastAsia="zh-TW"/>
        </w:rPr>
      </w:pPr>
      <w:bookmarkStart w:id="3" w:name="_Toc113020913"/>
      <w:bookmarkEnd w:id="2"/>
      <w:r w:rsidRPr="00EA3400">
        <w:rPr>
          <w:lang w:eastAsia="zh-TW"/>
        </w:rPr>
        <w:t>8.6</w:t>
      </w:r>
      <w:r w:rsidRPr="00EA3400">
        <w:rPr>
          <w:lang w:eastAsia="zh-TW"/>
        </w:rPr>
        <w:tab/>
        <w:t>Key Issue #6: Support for returning to home network</w:t>
      </w:r>
      <w:bookmarkEnd w:id="3"/>
    </w:p>
    <w:p w:rsidR="00186B0C" w:rsidRPr="00EA3400" w:rsidDel="000262E3" w:rsidRDefault="00186B0C" w:rsidP="00186B0C">
      <w:pPr>
        <w:pStyle w:val="EditorsNote"/>
        <w:rPr>
          <w:del w:id="4" w:author="huawei" w:date="2022-09-28T17:34:00Z"/>
          <w:lang w:eastAsia="ko-KR"/>
        </w:rPr>
      </w:pPr>
      <w:del w:id="5" w:author="huawei" w:date="2022-09-28T17:34:00Z">
        <w:r w:rsidRPr="00EA3400" w:rsidDel="000262E3">
          <w:rPr>
            <w:lang w:eastAsia="ko-KR"/>
          </w:rPr>
          <w:delText>Editor's note:</w:delText>
        </w:r>
        <w:r w:rsidRPr="00EA3400" w:rsidDel="000262E3">
          <w:rPr>
            <w:lang w:eastAsia="ko-KR"/>
          </w:rPr>
          <w:tab/>
          <w:delText>These are *INTERIM* conclusions for Key issue #6.</w:delText>
        </w:r>
      </w:del>
    </w:p>
    <w:p w:rsidR="00186B0C" w:rsidRDefault="00186B0C" w:rsidP="00186B0C">
      <w:r>
        <w:t>The following principles from the evaluation are recommended to be considered during the normative work:</w:t>
      </w:r>
    </w:p>
    <w:p w:rsidR="00186B0C" w:rsidRDefault="00186B0C" w:rsidP="00186B0C">
      <w:pPr>
        <w:pStyle w:val="B1"/>
      </w:pPr>
      <w:r>
        <w:t>-</w:t>
      </w:r>
      <w:r>
        <w:tab/>
        <w:t>The home/serving network can re-use existing mechanisms for Control Plane Load Control, Congestion and Overload Control described in clause 5.19 of TS 23.501 [3] when load level reaches a certain threshold and overload control mechanism are triggered.</w:t>
      </w:r>
    </w:p>
    <w:p w:rsidR="00186B0C" w:rsidRDefault="00186B0C" w:rsidP="00186B0C">
      <w:pPr>
        <w:pStyle w:val="NO"/>
      </w:pPr>
      <w:r>
        <w:t>NOTE 1:</w:t>
      </w:r>
      <w:r>
        <w:tab/>
        <w:t>Whether any enhancement to the existing mechanisms is needed is FFS.</w:t>
      </w:r>
    </w:p>
    <w:p w:rsidR="00186B0C" w:rsidRDefault="00186B0C" w:rsidP="00186B0C">
      <w:pPr>
        <w:pStyle w:val="B1"/>
        <w:rPr>
          <w:ins w:id="6" w:author="huawei" w:date="2022-09-15T12:05:00Z"/>
        </w:rPr>
      </w:pPr>
      <w:r>
        <w:t>-</w:t>
      </w:r>
      <w:r>
        <w:tab/>
        <w:t>Additional mechanisms can be implemented to ensure spreading of return of the UEs to home/serving network.</w:t>
      </w:r>
    </w:p>
    <w:p w:rsidR="00186B0C" w:rsidRDefault="00186B0C" w:rsidP="00186B0C">
      <w:pPr>
        <w:pStyle w:val="B1"/>
      </w:pPr>
      <w:ins w:id="7" w:author="huawei" w:date="2022-09-15T12:05:00Z">
        <w:r>
          <w:t>-</w:t>
        </w:r>
      </w:ins>
      <w:ins w:id="8" w:author="huawei" w:date="2022-09-15T12:06:00Z">
        <w:r>
          <w:tab/>
        </w:r>
      </w:ins>
      <w:ins w:id="9" w:author="huawei" w:date="2022-09-15T12:08:00Z">
        <w:r>
          <w:t xml:space="preserve">The service continuity for UE </w:t>
        </w:r>
      </w:ins>
      <w:ins w:id="10" w:author="huawei" w:date="2022-09-15T12:09:00Z">
        <w:r>
          <w:t>camping in the hosting network and access</w:t>
        </w:r>
      </w:ins>
      <w:ins w:id="11" w:author="Huawei1" w:date="2022-09-27T08:50:00Z">
        <w:r w:rsidR="003603B5">
          <w:t>ing</w:t>
        </w:r>
      </w:ins>
      <w:ins w:id="12" w:author="huawei" w:date="2022-09-15T12:09:00Z">
        <w:r>
          <w:t xml:space="preserve"> the service from home network by us</w:t>
        </w:r>
      </w:ins>
      <w:ins w:id="13" w:author="huawei" w:date="2022-09-15T12:10:00Z">
        <w:r>
          <w:t xml:space="preserve">ing hosting network as an underlay network </w:t>
        </w:r>
      </w:ins>
      <w:ins w:id="14" w:author="Huawei1" w:date="2022-09-27T08:53:00Z">
        <w:r w:rsidR="003603B5">
          <w:t>shall</w:t>
        </w:r>
      </w:ins>
      <w:ins w:id="15" w:author="huawei" w:date="2022-09-15T12:10:00Z">
        <w:r>
          <w:t xml:space="preserve"> be</w:t>
        </w:r>
      </w:ins>
      <w:ins w:id="16" w:author="huawei" w:date="2022-09-28T17:35:00Z">
        <w:r w:rsidR="000262E3" w:rsidRPr="000262E3">
          <w:t xml:space="preserve"> </w:t>
        </w:r>
        <w:r w:rsidR="000262E3">
          <w:t>ensured with a high priority when returning to home network.</w:t>
        </w:r>
      </w:ins>
    </w:p>
    <w:p w:rsidR="00894F1D" w:rsidRPr="00186B0C" w:rsidRDefault="00186B0C" w:rsidP="00186B0C">
      <w:pPr>
        <w:pStyle w:val="NO"/>
      </w:pPr>
      <w:del w:id="17" w:author="Huawei1" w:date="2022-09-27T08:50:00Z">
        <w:r w:rsidDel="003603B5">
          <w:delText>NOTE 2:</w:delText>
        </w:r>
        <w:r w:rsidDel="003603B5">
          <w:tab/>
          <w:delText>Which specific method to adopt for normative work, if any, is FFS</w:delText>
        </w:r>
      </w:del>
      <w: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5309" w:rsidRDefault="001A5309">
      <w:r>
        <w:separator/>
      </w:r>
    </w:p>
    <w:p w:rsidR="001A5309" w:rsidRDefault="001A5309"/>
  </w:endnote>
  <w:endnote w:type="continuationSeparator" w:id="0">
    <w:p w:rsidR="001A5309" w:rsidRDefault="001A5309">
      <w:r>
        <w:continuationSeparator/>
      </w:r>
    </w:p>
    <w:p w:rsidR="001A5309" w:rsidRDefault="001A53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5309" w:rsidRDefault="001A5309">
      <w:r>
        <w:separator/>
      </w:r>
    </w:p>
    <w:p w:rsidR="001A5309" w:rsidRDefault="001A5309"/>
  </w:footnote>
  <w:footnote w:type="continuationSeparator" w:id="0">
    <w:p w:rsidR="001A5309" w:rsidRDefault="001A5309">
      <w:r>
        <w:continuationSeparator/>
      </w:r>
    </w:p>
    <w:p w:rsidR="001A5309" w:rsidRDefault="001A53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7146B">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2E3"/>
    <w:rsid w:val="000268FB"/>
    <w:rsid w:val="00027B9C"/>
    <w:rsid w:val="0003091B"/>
    <w:rsid w:val="00032C4D"/>
    <w:rsid w:val="00033FBB"/>
    <w:rsid w:val="00034627"/>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FB"/>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B0C"/>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30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D71"/>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3B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574"/>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77C"/>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30F"/>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8BE"/>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9D9"/>
    <w:rsid w:val="008F5DB4"/>
    <w:rsid w:val="008F672C"/>
    <w:rsid w:val="008F6FE3"/>
    <w:rsid w:val="008F7903"/>
    <w:rsid w:val="008F7D6D"/>
    <w:rsid w:val="0090025D"/>
    <w:rsid w:val="00900BEF"/>
    <w:rsid w:val="009014FC"/>
    <w:rsid w:val="009015B4"/>
    <w:rsid w:val="0090490C"/>
    <w:rsid w:val="0090537A"/>
    <w:rsid w:val="009057AA"/>
    <w:rsid w:val="00906662"/>
    <w:rsid w:val="00906C4F"/>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C7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B9F"/>
    <w:rsid w:val="00B03D58"/>
    <w:rsid w:val="00B03E15"/>
    <w:rsid w:val="00B03F2F"/>
    <w:rsid w:val="00B04613"/>
    <w:rsid w:val="00B059AF"/>
    <w:rsid w:val="00B06F3E"/>
    <w:rsid w:val="00B079F5"/>
    <w:rsid w:val="00B10464"/>
    <w:rsid w:val="00B14987"/>
    <w:rsid w:val="00B15CB4"/>
    <w:rsid w:val="00B15D04"/>
    <w:rsid w:val="00B16A47"/>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BB8"/>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2BA"/>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D95"/>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F22"/>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E9A03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74B75E4-80B4-4E37-8105-6D07658F3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275</Words>
  <Characters>1572</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11</cp:revision>
  <cp:lastPrinted>2018-08-13T16:59:00Z</cp:lastPrinted>
  <dcterms:created xsi:type="dcterms:W3CDTF">2022-09-27T06:33:00Z</dcterms:created>
  <dcterms:modified xsi:type="dcterms:W3CDTF">2022-09-29T13:41:00Z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(3)6j3IG6gIAJn1HISnJQRUiQmYa/wtCLp0z9MaPMqw8QZxOkDyhIvRMQ8SP2JfhX21bRkbxdb1
Ap1OUWBJGHLh5oavFhMk40WlbPwoc/w+yg/xLJS6UylGTnehnnCTgnBgHw/JoTZlDsfUbUUV
REffzj7O+LAD+BhzKxatANPary/Usr8ojWwPpgRhx+jhbUSdZGpPcccmj3awkM2WTtLeT9Zu
fhiz6Oqo9cAHwjSx5j</vt:lpwstr>
  </property>
  <property fmtid="{D5CDD505-2E9C-101B-9397-08002B2CF9AE}" pid="9" name="_2015_ms_pID_7253431">
    <vt:lpwstr>S6f/7excQ09zRIuukawzXQoL4A/1kwf4ax9tDxeJYUcHV49n92XQj4
hZnR5ZnG4aCktuzGPj8SSlau0nRSCZzl90tvzZznn6lacxDYGy6yRQ+8lYSZeGY77bRWnISe
RUftKc3mjpD9b9QbGIrFCtyhOVeFiEcXbOz+HxZQVg2sGMpr4im9dIjKT5GTc1N+qqtHNT6E
Hh9AMXpfJvfdGVB08UHD2pP7XHdAoFk+Pg4H</vt:lpwstr>
  </property>
  <property fmtid="{D5CDD505-2E9C-101B-9397-08002B2CF9AE}" pid="10" name="_2015_ms_pID_7253432">
    <vt:lpwstr>EVsT3WkzVGTGMSEfzMarh74=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1663828683</vt:lpwstr>
  </property>
</Properties>
</file>